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5B6C5003" w:rsidR="006C5B37" w:rsidRDefault="00A41D3A" w:rsidP="006C5B37">
      <w:pPr>
        <w:pStyle w:val="CRCoverPage"/>
        <w:tabs>
          <w:tab w:val="right" w:pos="9639"/>
        </w:tabs>
        <w:spacing w:after="0"/>
        <w:rPr>
          <w:b/>
          <w:i/>
          <w:noProof/>
          <w:sz w:val="28"/>
        </w:rPr>
      </w:pPr>
      <w:bookmarkStart w:id="0" w:name="_Hlk145491888"/>
      <w:r>
        <w:rPr>
          <w:b/>
          <w:noProof/>
          <w:sz w:val="24"/>
        </w:rPr>
        <w:t>m</w:t>
      </w:r>
      <w:r w:rsidR="006C5B37">
        <w:rPr>
          <w:b/>
          <w:noProof/>
          <w:sz w:val="24"/>
        </w:rPr>
        <w:t>3GPP TSG-CT WG1 Meeting #147</w:t>
      </w:r>
      <w:r w:rsidR="006C5B37">
        <w:rPr>
          <w:b/>
          <w:i/>
          <w:noProof/>
          <w:sz w:val="28"/>
        </w:rPr>
        <w:tab/>
      </w:r>
      <w:r w:rsidR="006C5B37">
        <w:rPr>
          <w:b/>
          <w:noProof/>
          <w:sz w:val="24"/>
        </w:rPr>
        <w:t>C1-</w:t>
      </w:r>
      <w:r w:rsidR="00512C86" w:rsidRPr="008E0057">
        <w:rPr>
          <w:b/>
          <w:noProof/>
          <w:sz w:val="24"/>
        </w:rPr>
        <w:t>24</w:t>
      </w:r>
      <w:r w:rsidR="00512C86">
        <w:rPr>
          <w:b/>
          <w:noProof/>
          <w:sz w:val="24"/>
        </w:rPr>
        <w:t>1637</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96C0E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4C55">
        <w:rPr>
          <w:rFonts w:ascii="Arial" w:hAnsi="Arial" w:cs="Arial"/>
          <w:b/>
          <w:bCs/>
          <w:lang w:val="en-US"/>
        </w:rPr>
        <w:t>Qualcomm Incorporated</w:t>
      </w:r>
    </w:p>
    <w:p w14:paraId="18BE02D5" w14:textId="4928A2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47DD8">
        <w:rPr>
          <w:rFonts w:ascii="Arial" w:hAnsi="Arial" w:cs="Arial"/>
          <w:b/>
          <w:bCs/>
          <w:lang w:val="en-US"/>
        </w:rPr>
        <w:t>resolving EN on sidelink positioning SLPP transport</w:t>
      </w:r>
    </w:p>
    <w:p w14:paraId="4C7F6870" w14:textId="7E6962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44C55">
        <w:rPr>
          <w:rFonts w:ascii="Arial" w:hAnsi="Arial" w:cs="Arial"/>
          <w:b/>
          <w:bCs/>
          <w:lang w:val="en-US"/>
        </w:rPr>
        <w:t>24.5</w:t>
      </w:r>
      <w:r w:rsidR="00347DD8">
        <w:rPr>
          <w:rFonts w:ascii="Arial" w:hAnsi="Arial" w:cs="Arial"/>
          <w:b/>
          <w:bCs/>
          <w:lang w:val="en-US"/>
        </w:rPr>
        <w:t>14</w:t>
      </w:r>
    </w:p>
    <w:p w14:paraId="4ED68054" w14:textId="1826B8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E0057">
        <w:rPr>
          <w:rFonts w:ascii="Arial" w:hAnsi="Arial" w:cs="Arial"/>
          <w:b/>
          <w:bCs/>
          <w:lang w:val="en-US"/>
        </w:rPr>
        <w:t>18.2.23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9C9EE3C" w:rsidR="00CD2478" w:rsidRDefault="00347DD8" w:rsidP="00CD2478">
      <w:pPr>
        <w:rPr>
          <w:lang w:val="en-US" w:eastAsia="ko-KR"/>
        </w:rPr>
      </w:pPr>
      <w:r>
        <w:rPr>
          <w:lang w:val="en-US"/>
        </w:rPr>
        <w:t xml:space="preserve">In CT1#146, for supplementary RSPP signaling, sidelink positioning SLPP transport procedure </w:t>
      </w:r>
      <w:r>
        <w:rPr>
          <w:rFonts w:hint="eastAsia"/>
          <w:lang w:val="en-US" w:eastAsia="ko-KR"/>
        </w:rPr>
        <w:t xml:space="preserve">has </w:t>
      </w:r>
      <w:r>
        <w:rPr>
          <w:lang w:val="en-US" w:eastAsia="ko-KR"/>
        </w:rPr>
        <w:t xml:space="preserve">been defined. </w:t>
      </w:r>
      <w:r w:rsidR="00B33DD1">
        <w:rPr>
          <w:lang w:val="en-US" w:eastAsia="ko-KR"/>
        </w:rPr>
        <w:t>CT1 has discussed two use cases of this procedure:</w:t>
      </w:r>
      <w:r>
        <w:rPr>
          <w:lang w:val="en-US" w:eastAsia="ko-KR"/>
        </w:rPr>
        <w:t xml:space="preserve">1) request to </w:t>
      </w:r>
      <w:r w:rsidR="00B33DD1">
        <w:rPr>
          <w:lang w:val="en-US" w:eastAsia="ko-KR"/>
        </w:rPr>
        <w:t>send</w:t>
      </w:r>
      <w:r>
        <w:rPr>
          <w:lang w:val="en-US" w:eastAsia="ko-KR"/>
        </w:rPr>
        <w:t xml:space="preserve"> SLPP message(s) to the corresponding UE(s) identified by the associated application layer ID(s), and 2) transport the SLPP message(s) received from the other UE(s). Due to lack of time and discussion, the EN was added:</w:t>
      </w:r>
    </w:p>
    <w:p w14:paraId="7B09EE0F" w14:textId="6A55101B" w:rsidR="00347DD8" w:rsidRPr="006B5418" w:rsidRDefault="00347DD8" w:rsidP="00347DD8">
      <w:pPr>
        <w:pStyle w:val="EditorsNote"/>
        <w:rPr>
          <w:lang w:val="en-US" w:eastAsia="ko-KR"/>
        </w:rPr>
      </w:pPr>
      <w:bookmarkStart w:id="1" w:name="_Hlk157022326"/>
      <w:r>
        <w:t>Editor’s Note:</w:t>
      </w:r>
      <w:r>
        <w:tab/>
        <w:t>For the case that embedded SLPP message(s) for other UE(s) are not to be forwarded, whether to define different message or to add an indication is FFS.</w:t>
      </w:r>
      <w:bookmarkEnd w:id="1"/>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2ADAD8C" w14:textId="3DBB3AF0" w:rsidR="002C4F82" w:rsidRPr="006B5418" w:rsidRDefault="00347DD8" w:rsidP="00CD2478">
      <w:pPr>
        <w:rPr>
          <w:lang w:val="en-US"/>
        </w:rPr>
      </w:pPr>
      <w:r>
        <w:rPr>
          <w:lang w:val="en-US"/>
        </w:rPr>
        <w:t>In CT1#146, there were two proposals a) define a new message for the use case 2, or b) define an indication in the same message to differentiate the receiving UE’s operation for each use case.</w:t>
      </w:r>
      <w:r w:rsidR="00512C86">
        <w:rPr>
          <w:lang w:val="en-US"/>
        </w:rPr>
        <w:t xml:space="preserve"> In this proposal, it is to describe UE action per its role e.g., SL server UE or Target UE/SL reference UE.</w:t>
      </w:r>
    </w:p>
    <w:p w14:paraId="19CD6D61" w14:textId="77777777" w:rsidR="00CD2478" w:rsidRPr="006B5418" w:rsidRDefault="00CD2478" w:rsidP="00CD2478">
      <w:pPr>
        <w:pStyle w:val="CRCoverPage"/>
        <w:rPr>
          <w:b/>
          <w:lang w:val="en-US"/>
        </w:rPr>
      </w:pPr>
      <w:r w:rsidRPr="006B5418">
        <w:rPr>
          <w:b/>
          <w:lang w:val="en-US"/>
        </w:rPr>
        <w:t>3. Conclusions</w:t>
      </w:r>
    </w:p>
    <w:p w14:paraId="268E362D" w14:textId="104A85D5" w:rsidR="00E10F5A" w:rsidRDefault="00E10F5A" w:rsidP="00347DD8">
      <w:pPr>
        <w:rPr>
          <w:lang w:val="en-US"/>
        </w:rPr>
      </w:pPr>
      <w:r>
        <w:rPr>
          <w:lang w:val="en-US"/>
        </w:rPr>
        <w:t xml:space="preserve">It is proposed to </w:t>
      </w:r>
      <w:r w:rsidR="002C4F82">
        <w:rPr>
          <w:lang w:val="en-US"/>
        </w:rPr>
        <w:t xml:space="preserve">remove </w:t>
      </w:r>
      <w:r w:rsidR="00594B5D">
        <w:rPr>
          <w:lang w:val="en-US"/>
        </w:rPr>
        <w:t xml:space="preserve">the </w:t>
      </w:r>
      <w:r w:rsidR="002C4F82">
        <w:rPr>
          <w:lang w:val="en-US"/>
        </w:rPr>
        <w:t xml:space="preserve">EN. </w:t>
      </w:r>
    </w:p>
    <w:p w14:paraId="1349A763" w14:textId="77777777" w:rsidR="002C4F82" w:rsidRDefault="00347DD8" w:rsidP="002C4F82">
      <w:pPr>
        <w:rPr>
          <w:lang w:val="en-US"/>
        </w:rPr>
      </w:pPr>
      <w:r>
        <w:rPr>
          <w:lang w:val="en-US"/>
        </w:rPr>
        <w:t xml:space="preserve">It is </w:t>
      </w:r>
      <w:r w:rsidR="002C4F82">
        <w:rPr>
          <w:lang w:val="en-US"/>
        </w:rPr>
        <w:t>proposed to clarify the operation of initiating/receiving UE.</w:t>
      </w:r>
    </w:p>
    <w:p w14:paraId="3D17A665" w14:textId="3C39DFC0" w:rsidR="00CD2478" w:rsidRPr="006B5418" w:rsidRDefault="00CD2478" w:rsidP="002C4F82">
      <w:pPr>
        <w:pStyle w:val="CRCoverPage"/>
        <w:rPr>
          <w:b/>
          <w:lang w:val="en-US"/>
        </w:rPr>
      </w:pPr>
      <w:r w:rsidRPr="006B5418">
        <w:rPr>
          <w:b/>
          <w:lang w:val="en-US"/>
        </w:rPr>
        <w:t>4. Proposal</w:t>
      </w:r>
    </w:p>
    <w:p w14:paraId="4F574AD4" w14:textId="2261BDFF" w:rsidR="00CD2478" w:rsidRPr="006B5418" w:rsidRDefault="008A5E86" w:rsidP="00CD2478">
      <w:pPr>
        <w:rPr>
          <w:lang w:val="en-US"/>
        </w:rPr>
      </w:pPr>
      <w:r w:rsidRPr="006B5418">
        <w:rPr>
          <w:lang w:val="en-US"/>
        </w:rPr>
        <w:t xml:space="preserve">It is proposed to agree the following changes to 3GPP TS </w:t>
      </w:r>
      <w:r w:rsidR="00E10F5A">
        <w:rPr>
          <w:lang w:val="en-US"/>
        </w:rPr>
        <w:t>24.5</w:t>
      </w:r>
      <w:r w:rsidR="00347DD8">
        <w:rPr>
          <w:lang w:val="en-US"/>
        </w:rPr>
        <w:t>14</w:t>
      </w:r>
      <w:r w:rsidR="00E10F5A">
        <w:rPr>
          <w:lang w:val="en-US"/>
        </w:rPr>
        <w:t xml:space="preserve"> v</w:t>
      </w:r>
      <w:r w:rsidR="00347DD8">
        <w:rPr>
          <w:lang w:val="en-US"/>
        </w:rPr>
        <w:t>0</w:t>
      </w:r>
      <w:r w:rsidR="00E10F5A">
        <w:rPr>
          <w:lang w:val="en-US"/>
        </w:rPr>
        <w:t>.</w:t>
      </w:r>
      <w:r w:rsidR="00347DD8">
        <w:rPr>
          <w:lang w:val="en-US"/>
        </w:rPr>
        <w:t>6</w:t>
      </w:r>
      <w:r w:rsidR="00E10F5A">
        <w:rPr>
          <w:lang w:val="en-US"/>
        </w:rPr>
        <w:t>.0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3CA99A" w14:textId="77777777" w:rsidR="00347DD8" w:rsidRPr="00347DD8" w:rsidRDefault="00347DD8" w:rsidP="00347DD8">
      <w:pPr>
        <w:keepNext/>
        <w:keepLines/>
        <w:spacing w:before="120"/>
        <w:ind w:left="1418" w:hanging="1418"/>
        <w:outlineLvl w:val="3"/>
        <w:rPr>
          <w:rFonts w:ascii="Arial" w:eastAsia="SimSun" w:hAnsi="Arial"/>
          <w:sz w:val="24"/>
        </w:rPr>
      </w:pPr>
      <w:bookmarkStart w:id="3" w:name="_Toc157624797"/>
      <w:bookmarkStart w:id="4" w:name="_Toc157625777"/>
      <w:r w:rsidRPr="00347DD8">
        <w:rPr>
          <w:rFonts w:ascii="Arial" w:eastAsia="SimSun" w:hAnsi="Arial"/>
          <w:sz w:val="24"/>
          <w:lang w:eastAsia="zh-CN"/>
        </w:rPr>
        <w:t>7.4.3.2</w:t>
      </w:r>
      <w:r w:rsidRPr="00347DD8">
        <w:rPr>
          <w:rFonts w:ascii="Arial" w:eastAsia="SimSun" w:hAnsi="Arial"/>
          <w:sz w:val="24"/>
          <w:lang w:eastAsia="zh-CN"/>
        </w:rPr>
        <w:tab/>
      </w:r>
      <w:r w:rsidRPr="00347DD8">
        <w:rPr>
          <w:rFonts w:ascii="Arial" w:eastAsia="SimSun" w:hAnsi="Arial"/>
          <w:sz w:val="24"/>
        </w:rPr>
        <w:t>Sidelink positioning SLPP transport initiation</w:t>
      </w:r>
      <w:bookmarkEnd w:id="3"/>
      <w:bookmarkEnd w:id="4"/>
    </w:p>
    <w:p w14:paraId="76285E28" w14:textId="307936DC" w:rsidR="0037108E" w:rsidRPr="0037108E" w:rsidRDefault="0037108E" w:rsidP="0037108E">
      <w:pPr>
        <w:rPr>
          <w:rFonts w:eastAsia="SimSun"/>
        </w:rPr>
      </w:pPr>
      <w:bookmarkStart w:id="5" w:name="_Hlk157022295"/>
      <w:r w:rsidRPr="0037108E">
        <w:rPr>
          <w:rFonts w:eastAsia="SimSun"/>
        </w:rPr>
        <w:t xml:space="preserve">When an initiating UE needs to </w:t>
      </w:r>
      <w:del w:id="6" w:author="Sunghoon" w:date="2024-02-15T13:00:00Z">
        <w:r w:rsidRPr="0037108E" w:rsidDel="0037108E">
          <w:rPr>
            <w:rFonts w:eastAsia="SimSun"/>
          </w:rPr>
          <w:delText>request to forward</w:delText>
        </w:r>
      </w:del>
      <w:ins w:id="7" w:author="Sunghoon" w:date="2024-02-15T13:00:00Z">
        <w:r>
          <w:rPr>
            <w:rFonts w:eastAsia="SimSun"/>
          </w:rPr>
          <w:t>transport</w:t>
        </w:r>
      </w:ins>
      <w:r w:rsidRPr="0037108E">
        <w:rPr>
          <w:rFonts w:eastAsia="SimSun"/>
        </w:rPr>
        <w:t xml:space="preserve"> SLPP message(s) for other UE(s) to the target UE or SL reference UE for ranging and sidelink positioning </w:t>
      </w:r>
      <w:ins w:id="8" w:author="Sunghoon" w:date="2024-02-15T13:01:00Z">
        <w:r>
          <w:rPr>
            <w:rFonts w:eastAsia="SimSun"/>
          </w:rPr>
          <w:t xml:space="preserve">or to the SL positioning server UE </w:t>
        </w:r>
      </w:ins>
      <w:r w:rsidRPr="0037108E">
        <w:rPr>
          <w:rFonts w:eastAsia="SimSun"/>
        </w:rPr>
        <w:t xml:space="preserve">as specified in clause 6.8 of </w:t>
      </w:r>
      <w:r w:rsidRPr="0037108E">
        <w:rPr>
          <w:rFonts w:eastAsia="SimSun"/>
          <w:lang w:eastAsia="zh-CN"/>
        </w:rPr>
        <w:t>3GPP</w:t>
      </w:r>
      <w:r w:rsidRPr="0037108E">
        <w:rPr>
          <w:rFonts w:eastAsia="SimSun"/>
          <w:lang w:val="en-US" w:eastAsia="zh-CN"/>
        </w:rPr>
        <w:t> </w:t>
      </w:r>
      <w:r w:rsidRPr="0037108E">
        <w:rPr>
          <w:rFonts w:eastAsia="SimSun"/>
          <w:lang w:eastAsia="zh-CN"/>
        </w:rPr>
        <w:t>TS</w:t>
      </w:r>
      <w:r w:rsidRPr="0037108E">
        <w:rPr>
          <w:rFonts w:eastAsia="SimSun"/>
          <w:lang w:val="en-US" w:eastAsia="zh-CN"/>
        </w:rPr>
        <w:t xml:space="preserve"> 23.586 [2], </w:t>
      </w:r>
      <w:r w:rsidRPr="0037108E">
        <w:rPr>
          <w:rFonts w:eastAsia="SimSun"/>
        </w:rPr>
        <w:t xml:space="preserve">the initiating UE shall generate a </w:t>
      </w:r>
      <w:r w:rsidRPr="0037108E">
        <w:rPr>
          <w:rFonts w:eastAsia="SimSun"/>
          <w:lang w:eastAsia="zh-CN"/>
        </w:rPr>
        <w:t>sidelink positioning SLPP transport</w:t>
      </w:r>
      <w:r w:rsidRPr="0037108E">
        <w:rPr>
          <w:rFonts w:eastAsia="SimSun"/>
        </w:rPr>
        <w:t xml:space="preserve"> message, and the sidelink positioning SLPP transport message shall include embedded SLPP message(s) for other UE(s) and the associated UE's application layer ID(s) of the SLPP message(s)where the SLPP message is either for sidelink positioning capability, sidelink positioning assistance data, sidelink positioning location measurement request, or sidelink positioning reference signaling measurement data as specified in </w:t>
      </w:r>
      <w:r w:rsidRPr="0037108E">
        <w:rPr>
          <w:rFonts w:eastAsia="SimSun"/>
          <w:lang w:eastAsia="zh-CN"/>
        </w:rPr>
        <w:t>3GPP</w:t>
      </w:r>
      <w:r w:rsidRPr="0037108E">
        <w:rPr>
          <w:rFonts w:eastAsia="SimSun"/>
          <w:lang w:val="en-US" w:eastAsia="zh-CN"/>
        </w:rPr>
        <w:t> </w:t>
      </w:r>
      <w:r w:rsidRPr="0037108E">
        <w:rPr>
          <w:rFonts w:eastAsia="SimSun"/>
          <w:lang w:eastAsia="zh-CN"/>
        </w:rPr>
        <w:t>TS</w:t>
      </w:r>
      <w:r w:rsidRPr="0037108E">
        <w:rPr>
          <w:rFonts w:eastAsia="SimSun"/>
          <w:lang w:val="en-US" w:eastAsia="zh-CN"/>
        </w:rPr>
        <w:t> 38.355</w:t>
      </w:r>
      <w:r w:rsidRPr="0037108E">
        <w:rPr>
          <w:rFonts w:eastAsia="SimSun"/>
        </w:rPr>
        <w:t> [12].</w:t>
      </w:r>
    </w:p>
    <w:p w14:paraId="05B10EEF" w14:textId="65818C88" w:rsidR="0037108E" w:rsidRPr="0037108E" w:rsidRDefault="0037108E" w:rsidP="0037108E">
      <w:pPr>
        <w:rPr>
          <w:del w:id="9" w:author="Sunghoon" w:date="2024-02-15T13:00:00Z"/>
          <w:rFonts w:eastAsia="SimSun"/>
        </w:rPr>
      </w:pPr>
      <w:bookmarkStart w:id="10" w:name="_Hlk158894387"/>
      <w:del w:id="11" w:author="Sunghoon" w:date="2024-02-15T13:00:00Z">
        <w:r w:rsidRPr="0037108E" w:rsidDel="0037108E">
          <w:rPr>
            <w:rFonts w:eastAsia="SimSun"/>
          </w:rPr>
          <w:delText xml:space="preserve">When an initiating UE needs to forward SLPP message(s) received from other UE(s) to the SL positioning server UE as specified in clause 6.8 of </w:delText>
        </w:r>
        <w:r w:rsidRPr="0037108E" w:rsidDel="0037108E">
          <w:rPr>
            <w:rFonts w:eastAsia="SimSun"/>
            <w:lang w:eastAsia="zh-CN"/>
          </w:rPr>
          <w:delText>3GPP</w:delText>
        </w:r>
        <w:r w:rsidRPr="0037108E" w:rsidDel="0037108E">
          <w:rPr>
            <w:rFonts w:eastAsia="SimSun"/>
            <w:lang w:val="en-US" w:eastAsia="zh-CN"/>
          </w:rPr>
          <w:delText> </w:delText>
        </w:r>
        <w:r w:rsidRPr="0037108E" w:rsidDel="0037108E">
          <w:rPr>
            <w:rFonts w:eastAsia="SimSun"/>
            <w:lang w:eastAsia="zh-CN"/>
          </w:rPr>
          <w:delText>TS</w:delText>
        </w:r>
        <w:r w:rsidRPr="0037108E" w:rsidDel="0037108E">
          <w:rPr>
            <w:rFonts w:eastAsia="SimSun"/>
            <w:lang w:val="en-US" w:eastAsia="zh-CN"/>
          </w:rPr>
          <w:delText xml:space="preserve"> 23.586 [2], </w:delText>
        </w:r>
        <w:r w:rsidRPr="0037108E" w:rsidDel="0037108E">
          <w:rPr>
            <w:rFonts w:eastAsia="SimSun"/>
          </w:rPr>
          <w:delText xml:space="preserve">the initiating UE shall generate a </w:delText>
        </w:r>
        <w:r w:rsidRPr="0037108E" w:rsidDel="0037108E">
          <w:rPr>
            <w:rFonts w:eastAsia="SimSun"/>
            <w:lang w:eastAsia="zh-CN"/>
          </w:rPr>
          <w:delText>sidelink positioning SLPP transport</w:delText>
        </w:r>
        <w:r w:rsidRPr="0037108E" w:rsidDel="0037108E">
          <w:rPr>
            <w:rFonts w:eastAsia="SimSun"/>
          </w:rPr>
          <w:delText xml:space="preserve"> message, and the sidelink positioning SLPP transport message shall include embedded SLPP message(s) for other UE(s) and the associated UE's application layer ID(s) of the SLPP message(s).</w:delText>
        </w:r>
        <w:bookmarkEnd w:id="5"/>
      </w:del>
    </w:p>
    <w:p w14:paraId="7496979A" w14:textId="480E773D" w:rsidR="0037108E" w:rsidRPr="0037108E" w:rsidDel="0037108E" w:rsidRDefault="0037108E" w:rsidP="0037108E">
      <w:pPr>
        <w:keepLines/>
        <w:ind w:left="1135" w:hanging="851"/>
        <w:rPr>
          <w:del w:id="12" w:author="Sunghoon" w:date="2024-02-15T13:00:00Z"/>
          <w:rFonts w:eastAsia="SimSun"/>
          <w:color w:val="FF0000"/>
        </w:rPr>
      </w:pPr>
      <w:del w:id="13" w:author="Sunghoon" w:date="2024-02-15T13:00:00Z">
        <w:r w:rsidRPr="0037108E" w:rsidDel="0037108E">
          <w:rPr>
            <w:rFonts w:eastAsia="SimSun"/>
            <w:color w:val="FF0000"/>
          </w:rPr>
          <w:delText>Editor’s Note:</w:delText>
        </w:r>
        <w:r w:rsidRPr="0037108E" w:rsidDel="0037108E">
          <w:rPr>
            <w:rFonts w:eastAsia="SimSun"/>
            <w:color w:val="FF0000"/>
          </w:rPr>
          <w:tab/>
          <w:delText>For the case that embedded SLPP message(s) for other UE(s) are not to be forwarded, whether to define different message or to add an indication is FFS.</w:delText>
        </w:r>
        <w:bookmarkEnd w:id="10"/>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4F22E27" w14:textId="77777777" w:rsidR="00347DD8" w:rsidRPr="00347DD8" w:rsidRDefault="00347DD8" w:rsidP="00347DD8">
      <w:pPr>
        <w:keepNext/>
        <w:keepLines/>
        <w:spacing w:before="120"/>
        <w:ind w:left="1418" w:hanging="1418"/>
        <w:outlineLvl w:val="3"/>
        <w:rPr>
          <w:rFonts w:ascii="Arial" w:eastAsia="SimSun" w:hAnsi="Arial"/>
          <w:sz w:val="24"/>
        </w:rPr>
      </w:pPr>
      <w:r w:rsidRPr="00347DD8">
        <w:rPr>
          <w:rFonts w:ascii="Arial" w:eastAsia="SimSun" w:hAnsi="Arial"/>
          <w:sz w:val="24"/>
          <w:lang w:eastAsia="zh-CN"/>
        </w:rPr>
        <w:t>7.4.3.3</w:t>
      </w:r>
      <w:r w:rsidRPr="00347DD8">
        <w:rPr>
          <w:rFonts w:ascii="Arial" w:eastAsia="SimSun" w:hAnsi="Arial"/>
          <w:sz w:val="24"/>
          <w:lang w:eastAsia="zh-CN"/>
        </w:rPr>
        <w:tab/>
      </w:r>
      <w:r w:rsidRPr="00347DD8">
        <w:rPr>
          <w:rFonts w:ascii="Arial" w:eastAsia="SimSun" w:hAnsi="Arial"/>
          <w:sz w:val="24"/>
        </w:rPr>
        <w:t>Sidelink positioning SLPP transport reception</w:t>
      </w:r>
    </w:p>
    <w:p w14:paraId="10EA0B79" w14:textId="77777777" w:rsidR="002762EF" w:rsidRDefault="00347DD8" w:rsidP="00EF4E47">
      <w:pPr>
        <w:rPr>
          <w:ins w:id="14" w:author="Sunghoon_rev" w:date="2024-02-28T07:11:00Z"/>
        </w:rPr>
      </w:pPr>
      <w:r w:rsidRPr="00347DD8">
        <w:t xml:space="preserve">Upon receiving the </w:t>
      </w:r>
      <w:r w:rsidRPr="00347DD8">
        <w:rPr>
          <w:lang w:eastAsia="zh-CN"/>
        </w:rPr>
        <w:t>sidelink positioning SLPP transport</w:t>
      </w:r>
      <w:r w:rsidRPr="00347DD8">
        <w:t xml:space="preserve"> message</w:t>
      </w:r>
      <w:ins w:id="15" w:author="Sunghoon_rev" w:date="2024-02-28T07:11:00Z">
        <w:r w:rsidR="002762EF">
          <w:t>,</w:t>
        </w:r>
      </w:ins>
    </w:p>
    <w:p w14:paraId="5B12581D" w14:textId="495BEBB2" w:rsidR="002762EF" w:rsidRDefault="002762EF" w:rsidP="00EF4E47">
      <w:pPr>
        <w:pStyle w:val="B1"/>
        <w:rPr>
          <w:ins w:id="16" w:author="Sunghoon_rev" w:date="2024-02-28T07:12:00Z"/>
        </w:rPr>
      </w:pPr>
      <w:ins w:id="17" w:author="Sunghoon_rev" w:date="2024-02-28T07:11:00Z">
        <w:r>
          <w:t>a)</w:t>
        </w:r>
        <w:r>
          <w:tab/>
          <w:t>if</w:t>
        </w:r>
      </w:ins>
      <w:r w:rsidR="00347DD8" w:rsidRPr="00347DD8">
        <w:t xml:space="preserve"> the receiving UE </w:t>
      </w:r>
      <w:ins w:id="18" w:author="Sunghoon_rev" w:date="2024-02-28T07:11:00Z">
        <w:r>
          <w:t xml:space="preserve">is </w:t>
        </w:r>
      </w:ins>
      <w:ins w:id="19" w:author="Sunghoon_rev" w:date="2024-02-28T07:44:00Z">
        <w:r w:rsidR="00DA5337">
          <w:t>the SL positioning server UE</w:t>
        </w:r>
      </w:ins>
      <w:ins w:id="20" w:author="Sunghoon_rev" w:date="2024-02-28T07:12:00Z">
        <w:r>
          <w:t xml:space="preserve">, the UE </w:t>
        </w:r>
      </w:ins>
      <w:ins w:id="21" w:author="Sunghoon" w:date="2024-02-15T13:04:00Z">
        <w:r w:rsidR="0037108E">
          <w:t>proce</w:t>
        </w:r>
      </w:ins>
      <w:ins w:id="22" w:author="Sunghoon" w:date="2024-02-15T13:06:00Z">
        <w:r w:rsidR="0037108E">
          <w:t>eds</w:t>
        </w:r>
      </w:ins>
      <w:ins w:id="23" w:author="Sunghoon" w:date="2024-02-16T08:19:00Z">
        <w:r w:rsidR="008B19C1">
          <w:t xml:space="preserve"> with</w:t>
        </w:r>
      </w:ins>
      <w:ins w:id="24" w:author="Lena Chaponniere31" w:date="2024-02-15T20:48:00Z">
        <w:r w:rsidR="00316360">
          <w:t xml:space="preserve"> </w:t>
        </w:r>
      </w:ins>
      <w:ins w:id="25" w:author="Sunghoon" w:date="2024-02-15T13:06:00Z">
        <w:r w:rsidR="0037108E">
          <w:t xml:space="preserve">the ranging and sidelink positioning control procedure for </w:t>
        </w:r>
      </w:ins>
      <w:ins w:id="26" w:author="Sunghoon" w:date="2024-02-15T13:04:00Z">
        <w:r w:rsidR="0037108E">
          <w:t>the received SLPP message(s) and its associated application layer ID(s), as specified in clause 6.8 of 3GPP TS 23.586 [2]</w:t>
        </w:r>
      </w:ins>
      <w:ins w:id="27" w:author="Sunghoon_rev" w:date="2024-02-28T07:12:00Z">
        <w:r>
          <w:t>; or</w:t>
        </w:r>
      </w:ins>
    </w:p>
    <w:p w14:paraId="6FCD172A" w14:textId="711742AA" w:rsidR="00535F86" w:rsidRDefault="002762EF" w:rsidP="00EF4E47">
      <w:pPr>
        <w:pStyle w:val="B1"/>
        <w:rPr>
          <w:ins w:id="28" w:author="Sunghoon_rev" w:date="2024-02-29T00:50:00Z"/>
        </w:rPr>
      </w:pPr>
      <w:bookmarkStart w:id="29" w:name="_Hlk160060528"/>
      <w:ins w:id="30" w:author="Sunghoon_rev" w:date="2024-02-28T07:12:00Z">
        <w:r>
          <w:t>b)</w:t>
        </w:r>
        <w:r>
          <w:tab/>
          <w:t xml:space="preserve">if the receiving UE is </w:t>
        </w:r>
      </w:ins>
      <w:ins w:id="31" w:author="Sunghoon_rev" w:date="2024-02-28T07:44:00Z">
        <w:r w:rsidR="00DA5337">
          <w:t>the target UE or SL reference UE for ranging and sidelink positioning</w:t>
        </w:r>
      </w:ins>
      <w:ins w:id="32" w:author="Sunghoon_rev" w:date="2024-02-28T07:12:00Z">
        <w:r>
          <w:t xml:space="preserve">, the UE </w:t>
        </w:r>
      </w:ins>
      <w:ins w:id="33" w:author="Sunghoon_rev" w:date="2024-02-28T22:05:00Z">
        <w:r w:rsidR="00EF4E47">
          <w:t xml:space="preserve">sends SLPP message(s) </w:t>
        </w:r>
      </w:ins>
      <w:ins w:id="34" w:author="Sunghoon_rev" w:date="2024-02-28T22:55:00Z">
        <w:r w:rsidR="00863F30">
          <w:t xml:space="preserve">as specified in </w:t>
        </w:r>
      </w:ins>
      <w:ins w:id="35" w:author="Sunghoon_rev" w:date="2024-02-29T00:54:00Z">
        <w:r w:rsidR="00633986">
          <w:t>3GPP TS 23.586 [2]</w:t>
        </w:r>
      </w:ins>
      <w:ins w:id="36" w:author="Sunghoon_rev" w:date="2024-02-28T22:55:00Z">
        <w:r w:rsidR="00863F30">
          <w:t xml:space="preserve"> </w:t>
        </w:r>
      </w:ins>
      <w:ins w:id="37" w:author="Sunghoon_rev" w:date="2024-02-28T22:05:00Z">
        <w:r w:rsidR="00EF4E47">
          <w:t>based on</w:t>
        </w:r>
      </w:ins>
      <w:ins w:id="38" w:author="Sunghoon_rev" w:date="2024-02-28T07:44:00Z">
        <w:r w:rsidR="00DA5337">
          <w:t xml:space="preserve"> the received </w:t>
        </w:r>
      </w:ins>
      <w:ins w:id="39" w:author="Sunghoon_rev" w:date="2024-02-29T00:30:00Z">
        <w:r w:rsidR="00E8348A">
          <w:t>sidelink positioning</w:t>
        </w:r>
      </w:ins>
      <w:ins w:id="40" w:author="Sunghoon_rev" w:date="2024-02-29T00:31:00Z">
        <w:r w:rsidR="00E8348A">
          <w:t xml:space="preserve"> SLPP transport message</w:t>
        </w:r>
      </w:ins>
      <w:ins w:id="41" w:author="Sunghoon" w:date="2024-02-15T13:04:00Z">
        <w:r w:rsidR="0037108E">
          <w:t>.</w:t>
        </w:r>
      </w:ins>
      <w:bookmarkEnd w:id="29"/>
      <w:del w:id="42" w:author="Sunghoon" w:date="2024-02-15T13:04:00Z">
        <w:r w:rsidR="00347DD8" w:rsidRPr="00347DD8" w:rsidDel="0037108E">
          <w:delText xml:space="preserve">forwards the embedded SLPP message(s) in the </w:delText>
        </w:r>
        <w:r w:rsidR="00347DD8" w:rsidRPr="00347DD8" w:rsidDel="0037108E">
          <w:rPr>
            <w:lang w:eastAsia="zh-CN"/>
          </w:rPr>
          <w:delText>sidelink positioning SLPP transport</w:delText>
        </w:r>
        <w:r w:rsidR="00347DD8" w:rsidRPr="00347DD8" w:rsidDel="0037108E">
          <w:delText xml:space="preserve"> message to the corresponding UE identified by the associated application layer ID(s) via the ranging and sidelink positioning direct communication over PC5 as specified in clause 7.2.</w:delText>
        </w:r>
      </w:del>
    </w:p>
    <w:p w14:paraId="33BDBE20" w14:textId="0A2EC23C" w:rsidR="00EF4E47" w:rsidRPr="00347DD8" w:rsidDel="00EF4E47" w:rsidRDefault="00EF4E47" w:rsidP="00EF4E47">
      <w:pPr>
        <w:rPr>
          <w:del w:id="43" w:author="Sunghoon_rev" w:date="2024-02-28T22:10:00Z"/>
        </w:rPr>
      </w:pPr>
    </w:p>
    <w:p w14:paraId="41D29052" w14:textId="39B41E14" w:rsidR="004207AE" w:rsidRPr="006B5418" w:rsidDel="0037108E" w:rsidRDefault="00347DD8" w:rsidP="0037108E">
      <w:pPr>
        <w:pStyle w:val="EditorsNote"/>
        <w:rPr>
          <w:del w:id="44" w:author="Sunghoon" w:date="2024-02-15T13:03:00Z"/>
          <w:lang w:val="en-US"/>
        </w:rPr>
      </w:pPr>
      <w:del w:id="45" w:author="Sunghoon" w:date="2024-02-15T13:03:00Z">
        <w:r w:rsidRPr="00347DD8" w:rsidDel="0037108E">
          <w:delText>Editor’s Note:</w:delText>
        </w:r>
        <w:r w:rsidRPr="00347DD8" w:rsidDel="0037108E">
          <w:tab/>
          <w:delText>For the case that embedded SLPP message(s) for other UE(s) are not to be forwarded, whether to define different message or to add an indication is FFS.</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1555B" w14:textId="77777777" w:rsidR="007E04B1" w:rsidRDefault="007E04B1">
      <w:r>
        <w:separator/>
      </w:r>
    </w:p>
  </w:endnote>
  <w:endnote w:type="continuationSeparator" w:id="0">
    <w:p w14:paraId="3F3CC14D" w14:textId="77777777" w:rsidR="007E04B1" w:rsidRDefault="007E0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6C546" w14:textId="77777777" w:rsidR="007E04B1" w:rsidRDefault="007E04B1">
      <w:r>
        <w:separator/>
      </w:r>
    </w:p>
  </w:footnote>
  <w:footnote w:type="continuationSeparator" w:id="0">
    <w:p w14:paraId="5083A89B" w14:textId="77777777" w:rsidR="007E04B1" w:rsidRDefault="007E0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1763620">
    <w:abstractNumId w:val="0"/>
  </w:num>
  <w:num w:numId="2" w16cid:durableId="1666321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rson w15:author="Lena Chaponniere31">
    <w15:presenceInfo w15:providerId="None" w15:userId="Lena 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C49FF"/>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62EF"/>
    <w:rsid w:val="0027780F"/>
    <w:rsid w:val="002A6BBA"/>
    <w:rsid w:val="002B1A87"/>
    <w:rsid w:val="002B3C88"/>
    <w:rsid w:val="002C4F82"/>
    <w:rsid w:val="002E48BE"/>
    <w:rsid w:val="002E6115"/>
    <w:rsid w:val="002F22F7"/>
    <w:rsid w:val="002F4FF2"/>
    <w:rsid w:val="002F6340"/>
    <w:rsid w:val="00305C60"/>
    <w:rsid w:val="00313692"/>
    <w:rsid w:val="00315BD4"/>
    <w:rsid w:val="00316360"/>
    <w:rsid w:val="00324E79"/>
    <w:rsid w:val="00330643"/>
    <w:rsid w:val="00344C55"/>
    <w:rsid w:val="00347DD8"/>
    <w:rsid w:val="00350012"/>
    <w:rsid w:val="003509FF"/>
    <w:rsid w:val="003554E8"/>
    <w:rsid w:val="003617F4"/>
    <w:rsid w:val="003658C8"/>
    <w:rsid w:val="00370766"/>
    <w:rsid w:val="0037108E"/>
    <w:rsid w:val="00371954"/>
    <w:rsid w:val="00382B4A"/>
    <w:rsid w:val="00383C7B"/>
    <w:rsid w:val="0039050F"/>
    <w:rsid w:val="00394E81"/>
    <w:rsid w:val="003A59CB"/>
    <w:rsid w:val="003B2CE5"/>
    <w:rsid w:val="003B7263"/>
    <w:rsid w:val="003B79F5"/>
    <w:rsid w:val="003E0714"/>
    <w:rsid w:val="003E29EF"/>
    <w:rsid w:val="00401225"/>
    <w:rsid w:val="00411094"/>
    <w:rsid w:val="00413493"/>
    <w:rsid w:val="004207AE"/>
    <w:rsid w:val="00435765"/>
    <w:rsid w:val="00435799"/>
    <w:rsid w:val="00436232"/>
    <w:rsid w:val="00436BAB"/>
    <w:rsid w:val="00440825"/>
    <w:rsid w:val="00443403"/>
    <w:rsid w:val="00464007"/>
    <w:rsid w:val="00497F14"/>
    <w:rsid w:val="004A4BEC"/>
    <w:rsid w:val="004B45A4"/>
    <w:rsid w:val="004C1E90"/>
    <w:rsid w:val="004D077E"/>
    <w:rsid w:val="005008D2"/>
    <w:rsid w:val="0050780D"/>
    <w:rsid w:val="00511527"/>
    <w:rsid w:val="0051277C"/>
    <w:rsid w:val="00512C86"/>
    <w:rsid w:val="005275CB"/>
    <w:rsid w:val="00535F86"/>
    <w:rsid w:val="0054453D"/>
    <w:rsid w:val="005651FD"/>
    <w:rsid w:val="005853C3"/>
    <w:rsid w:val="005900B8"/>
    <w:rsid w:val="00592829"/>
    <w:rsid w:val="00594B5D"/>
    <w:rsid w:val="0059653F"/>
    <w:rsid w:val="00597BF4"/>
    <w:rsid w:val="005A6150"/>
    <w:rsid w:val="005A634D"/>
    <w:rsid w:val="005B25F0"/>
    <w:rsid w:val="005C11F0"/>
    <w:rsid w:val="005C7782"/>
    <w:rsid w:val="005D7121"/>
    <w:rsid w:val="005E2C44"/>
    <w:rsid w:val="0060287A"/>
    <w:rsid w:val="00606094"/>
    <w:rsid w:val="0061048B"/>
    <w:rsid w:val="00633986"/>
    <w:rsid w:val="00643317"/>
    <w:rsid w:val="00661116"/>
    <w:rsid w:val="006660FF"/>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04B1"/>
    <w:rsid w:val="007E6510"/>
    <w:rsid w:val="007F0625"/>
    <w:rsid w:val="00814EEC"/>
    <w:rsid w:val="008275AA"/>
    <w:rsid w:val="008302F3"/>
    <w:rsid w:val="00852011"/>
    <w:rsid w:val="00856A30"/>
    <w:rsid w:val="00863F30"/>
    <w:rsid w:val="008672D3"/>
    <w:rsid w:val="00870EE7"/>
    <w:rsid w:val="00875CCA"/>
    <w:rsid w:val="00883B6F"/>
    <w:rsid w:val="008902BC"/>
    <w:rsid w:val="008A0451"/>
    <w:rsid w:val="008A3B86"/>
    <w:rsid w:val="008A5E86"/>
    <w:rsid w:val="008A5F08"/>
    <w:rsid w:val="008B19C1"/>
    <w:rsid w:val="008B72B0"/>
    <w:rsid w:val="008D357F"/>
    <w:rsid w:val="008E0057"/>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1D3A"/>
    <w:rsid w:val="00A44971"/>
    <w:rsid w:val="00A46E59"/>
    <w:rsid w:val="00A47E70"/>
    <w:rsid w:val="00A553CF"/>
    <w:rsid w:val="00A72DCE"/>
    <w:rsid w:val="00A752C5"/>
    <w:rsid w:val="00A83ECE"/>
    <w:rsid w:val="00A84816"/>
    <w:rsid w:val="00A9104D"/>
    <w:rsid w:val="00AA37D2"/>
    <w:rsid w:val="00AD7C25"/>
    <w:rsid w:val="00AE4D95"/>
    <w:rsid w:val="00AE5A3D"/>
    <w:rsid w:val="00AF16FA"/>
    <w:rsid w:val="00AF6B24"/>
    <w:rsid w:val="00B03597"/>
    <w:rsid w:val="00B076C6"/>
    <w:rsid w:val="00B258BB"/>
    <w:rsid w:val="00B33DD1"/>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A5337"/>
    <w:rsid w:val="00DB72BB"/>
    <w:rsid w:val="00DC2EEA"/>
    <w:rsid w:val="00DD7C38"/>
    <w:rsid w:val="00E015DE"/>
    <w:rsid w:val="00E10F5A"/>
    <w:rsid w:val="00E1211C"/>
    <w:rsid w:val="00E159F8"/>
    <w:rsid w:val="00E23A56"/>
    <w:rsid w:val="00E24619"/>
    <w:rsid w:val="00E4306D"/>
    <w:rsid w:val="00E65E8A"/>
    <w:rsid w:val="00E8348A"/>
    <w:rsid w:val="00E90A16"/>
    <w:rsid w:val="00E924C6"/>
    <w:rsid w:val="00E9497F"/>
    <w:rsid w:val="00EA15FE"/>
    <w:rsid w:val="00EA76BB"/>
    <w:rsid w:val="00EB3FE7"/>
    <w:rsid w:val="00EC11EB"/>
    <w:rsid w:val="00EC5431"/>
    <w:rsid w:val="00ED3D47"/>
    <w:rsid w:val="00EE6A83"/>
    <w:rsid w:val="00EE7D7C"/>
    <w:rsid w:val="00EE7FCF"/>
    <w:rsid w:val="00EF44FB"/>
    <w:rsid w:val="00EF4E47"/>
    <w:rsid w:val="00F022B3"/>
    <w:rsid w:val="00F02E5B"/>
    <w:rsid w:val="00F1278B"/>
    <w:rsid w:val="00F21CC1"/>
    <w:rsid w:val="00F25D98"/>
    <w:rsid w:val="00F26950"/>
    <w:rsid w:val="00F300FB"/>
    <w:rsid w:val="00F34816"/>
    <w:rsid w:val="00F40921"/>
    <w:rsid w:val="00F432E2"/>
    <w:rsid w:val="00F71A8C"/>
    <w:rsid w:val="00F7382B"/>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44C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78</TotalTime>
  <Pages>2</Pages>
  <Words>464</Words>
  <Characters>3428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15</cp:revision>
  <cp:lastPrinted>1900-01-01T08:00:00Z</cp:lastPrinted>
  <dcterms:created xsi:type="dcterms:W3CDTF">2024-02-16T16:18:00Z</dcterms:created>
  <dcterms:modified xsi:type="dcterms:W3CDTF">2024-02-29T17:03:00Z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